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701E48E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C03AE7">
        <w:rPr>
          <w:rFonts w:ascii="Arial" w:eastAsia="宋体" w:hAnsi="Arial"/>
          <w:b/>
          <w:noProof/>
          <w:color w:val="auto"/>
          <w:sz w:val="28"/>
          <w:lang w:eastAsia="en-US"/>
        </w:rPr>
        <w:t>6660</w:t>
      </w:r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0009C8D4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0B36D2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0B36D2">
        <w:rPr>
          <w:rFonts w:ascii="Arial" w:hAnsi="Arial" w:cs="Arial"/>
          <w:b/>
        </w:rPr>
        <w:t xml:space="preserve"> K#1</w:t>
      </w:r>
      <w:r w:rsidR="00C23282">
        <w:rPr>
          <w:rFonts w:ascii="Arial" w:hAnsi="Arial" w:cs="Arial"/>
          <w:b/>
        </w:rPr>
        <w:t xml:space="preserve"> </w:t>
      </w:r>
      <w:r w:rsidR="00C23282" w:rsidRPr="00C23282">
        <w:rPr>
          <w:rFonts w:ascii="Arial" w:hAnsi="Arial" w:cs="Arial" w:hint="eastAsia"/>
          <w:b/>
        </w:rPr>
        <w:t>Ev</w:t>
      </w:r>
      <w:r w:rsidR="00C23282" w:rsidRPr="00C23282">
        <w:rPr>
          <w:rFonts w:ascii="Arial" w:hAnsi="Arial" w:cs="Arial"/>
          <w:b/>
        </w:rPr>
        <w:t>aluation and Conclusion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CB2918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</w:t>
      </w:r>
      <w:r w:rsidR="00C03AE7">
        <w:rPr>
          <w:rFonts w:ascii="Arial" w:hAnsi="Arial" w:cs="Arial"/>
          <w:b/>
        </w:rPr>
        <w:t>14</w:t>
      </w:r>
    </w:p>
    <w:p w14:paraId="4132FECC" w14:textId="7F29C12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0B36D2">
        <w:rPr>
          <w:rFonts w:ascii="Arial" w:hAnsi="Arial" w:cs="Arial"/>
          <w:b/>
        </w:rPr>
        <w:t>eNS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7DC22B28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</w:t>
      </w:r>
      <w:r w:rsidR="000B36D2">
        <w:rPr>
          <w:rFonts w:ascii="Arial" w:hAnsi="Arial" w:cs="Arial"/>
          <w:i/>
        </w:rPr>
        <w:t>to update solution 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13E90C4B" w14:textId="68A1176F" w:rsidR="000648F1" w:rsidRDefault="00BD2338" w:rsidP="00A66D93">
      <w:pPr>
        <w:jc w:val="both"/>
      </w:pPr>
      <w:r>
        <w:t>In solution 1 there are following Editor</w:t>
      </w:r>
      <w:r w:rsidRPr="00320611">
        <w:t>'</w:t>
      </w:r>
      <w:r>
        <w:t>s note</w:t>
      </w:r>
      <w:r w:rsidR="00C376CA">
        <w:t>s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65AFA74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0B36D2">
        <w:rPr>
          <w:lang w:eastAsia="zh-CN"/>
        </w:rPr>
        <w:t>41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973D73" w14:textId="77777777" w:rsidR="00361722" w:rsidRPr="005477C7" w:rsidRDefault="00361722" w:rsidP="00361722">
      <w:pPr>
        <w:pStyle w:val="2"/>
        <w:rPr>
          <w:ins w:id="2" w:author="ZTE" w:date="2022-08-10T17:18:00Z"/>
        </w:rPr>
      </w:pPr>
      <w:bookmarkStart w:id="3" w:name="_MON_1609086182"/>
      <w:bookmarkStart w:id="4" w:name="_Toc104302606"/>
      <w:bookmarkStart w:id="5" w:name="_Toc104359572"/>
      <w:bookmarkStart w:id="6" w:name="_Toc104872765"/>
      <w:bookmarkEnd w:id="1"/>
      <w:bookmarkEnd w:id="3"/>
      <w:ins w:id="7" w:author="ZTE" w:date="2022-08-10T17:18:00Z">
        <w:r w:rsidRPr="00FB44BB">
          <w:t>7.</w:t>
        </w:r>
        <w:r>
          <w:t>1</w:t>
        </w:r>
        <w:r>
          <w:tab/>
        </w:r>
        <w:r w:rsidRPr="00FB44BB">
          <w:t>Evaluation for KI#</w:t>
        </w:r>
        <w:bookmarkEnd w:id="4"/>
        <w:bookmarkEnd w:id="5"/>
        <w:bookmarkEnd w:id="6"/>
        <w:r>
          <w:t>1</w:t>
        </w:r>
      </w:ins>
    </w:p>
    <w:p w14:paraId="491D40A4" w14:textId="77777777" w:rsidR="00361722" w:rsidRDefault="00361722" w:rsidP="00361722">
      <w:pPr>
        <w:rPr>
          <w:ins w:id="8" w:author="ZTE" w:date="2022-08-10T17:18:00Z"/>
          <w:rFonts w:eastAsiaTheme="minorEastAsia"/>
          <w:lang w:eastAsia="zh-CN"/>
        </w:rPr>
      </w:pPr>
      <w:ins w:id="9" w:author="ZTE" w:date="2022-08-10T17:18:00Z">
        <w:r w:rsidRPr="00D079E8">
          <w:rPr>
            <w:rFonts w:eastAsiaTheme="minorEastAsia"/>
            <w:lang w:val="x-none" w:eastAsia="zh-CN"/>
          </w:rPr>
          <w:t>Solutions</w:t>
        </w:r>
        <w:r>
          <w:rPr>
            <w:rFonts w:eastAsiaTheme="minorEastAsia"/>
            <w:lang w:eastAsia="zh-CN"/>
          </w:rPr>
          <w:t xml:space="preserve"> 1,2,3,4,5,15 and 32 are proposed to address the scenarios 1b), 1c) and 2c) in KI#1.</w:t>
        </w:r>
      </w:ins>
    </w:p>
    <w:p w14:paraId="0245A195" w14:textId="77777777" w:rsidR="00361722" w:rsidRDefault="00361722" w:rsidP="00361722">
      <w:pPr>
        <w:rPr>
          <w:ins w:id="10" w:author="ZTE" w:date="2022-08-10T17:18:00Z"/>
          <w:rFonts w:eastAsiaTheme="minorEastAsia"/>
          <w:lang w:eastAsia="zh-CN"/>
        </w:rPr>
      </w:pPr>
      <w:ins w:id="11" w:author="ZTE" w:date="2022-08-10T17:18:00Z">
        <w:r>
          <w:rPr>
            <w:rFonts w:eastAsiaTheme="minorEastAsia"/>
            <w:lang w:val="x-none" w:eastAsia="zh-CN"/>
          </w:rPr>
          <w:t xml:space="preserve">For Scenario </w:t>
        </w:r>
        <w:r w:rsidRPr="00D079E8">
          <w:rPr>
            <w:rFonts w:eastAsia="Times New Roman"/>
            <w:color w:val="auto"/>
          </w:rPr>
          <w:t>1b</w:t>
        </w:r>
        <w:r>
          <w:rPr>
            <w:rFonts w:eastAsiaTheme="minorEastAsia"/>
            <w:lang w:val="x-none" w:eastAsia="zh-CN"/>
          </w:rPr>
          <w:t xml:space="preserve"> and 1c(</w:t>
        </w:r>
        <w:r w:rsidRPr="00673EC3">
          <w:rPr>
            <w:rFonts w:eastAsiaTheme="minorEastAsia"/>
            <w:lang w:val="en-US" w:eastAsia="zh-CN"/>
          </w:rPr>
          <w:t>no mobility, CN slice overload/SLA downgrade)</w:t>
        </w:r>
        <w:r>
          <w:rPr>
            <w:rFonts w:eastAsiaTheme="minorEastAsia"/>
            <w:lang w:val="x-none" w:eastAsia="zh-CN"/>
          </w:rPr>
          <w:t xml:space="preserve">, the network slice is overloaded </w:t>
        </w:r>
        <w:r>
          <w:rPr>
            <w:rFonts w:eastAsiaTheme="minorEastAsia" w:hint="eastAsia"/>
            <w:lang w:val="x-none" w:eastAsia="zh-CN"/>
          </w:rPr>
          <w:t>in</w:t>
        </w:r>
        <w:r>
          <w:rPr>
            <w:rFonts w:eastAsiaTheme="minorEastAsia"/>
            <w:lang w:val="x-none" w:eastAsia="zh-CN"/>
          </w:rPr>
          <w:t xml:space="preserve"> CN, or </w:t>
        </w:r>
        <w:r w:rsidRPr="00D079E8">
          <w:rPr>
            <w:rFonts w:eastAsiaTheme="minorEastAsia"/>
            <w:lang w:eastAsia="zh-CN"/>
          </w:rPr>
          <w:t>network</w:t>
        </w:r>
        <w:r w:rsidRPr="00E878F1">
          <w:t xml:space="preserve"> performance of the network slice cannot meet the SLA.</w:t>
        </w:r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Theme="minorEastAsia"/>
            <w:lang w:eastAsia="zh-CN"/>
          </w:rPr>
          <w:t>3</w:t>
        </w:r>
        <w:proofErr w:type="gramEnd"/>
        <w:r>
          <w:rPr>
            <w:rFonts w:eastAsiaTheme="minorEastAsia"/>
            <w:lang w:eastAsia="zh-CN"/>
          </w:rPr>
          <w:t xml:space="preserve"> methods are proposed to change the network slice/network slice instance for the PDU session. </w:t>
        </w:r>
      </w:ins>
    </w:p>
    <w:p w14:paraId="445487FA" w14:textId="77777777" w:rsidR="00361722" w:rsidRDefault="00361722" w:rsidP="00361722">
      <w:pPr>
        <w:pStyle w:val="B1"/>
        <w:rPr>
          <w:ins w:id="12" w:author="ZTE" w:date="2022-08-10T17:18:00Z"/>
          <w:rFonts w:eastAsiaTheme="minorEastAsia"/>
          <w:lang w:eastAsia="zh-CN"/>
        </w:rPr>
      </w:pPr>
      <w:ins w:id="13" w:author="ZTE" w:date="2022-08-10T17:18:00Z">
        <w:r w:rsidRPr="00320611">
          <w:t>-</w:t>
        </w:r>
        <w:r w:rsidRPr="00320611">
          <w:tab/>
        </w:r>
        <w:r>
          <w:rPr>
            <w:rFonts w:eastAsiaTheme="minorEastAsia" w:hint="eastAsia"/>
            <w:lang w:eastAsia="zh-CN"/>
          </w:rPr>
          <w:t>So</w:t>
        </w:r>
        <w:r>
          <w:rPr>
            <w:rFonts w:eastAsiaTheme="minorEastAsia"/>
            <w:lang w:eastAsia="zh-CN"/>
          </w:rPr>
          <w:t xml:space="preserve">lution #1 and solution #4 proposes that during PDU Session establishment procedure, the AMF or PCF replaces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requested S-</w:t>
        </w:r>
        <w:proofErr w:type="gramStart"/>
        <w:r>
          <w:rPr>
            <w:rFonts w:eastAsiaTheme="minorEastAsia"/>
            <w:lang w:eastAsia="zh-CN"/>
          </w:rPr>
          <w:t>NSSAI(</w:t>
        </w:r>
        <w:proofErr w:type="gramEnd"/>
        <w:r>
          <w:rPr>
            <w:rFonts w:eastAsiaTheme="minorEastAsia"/>
            <w:lang w:eastAsia="zh-CN"/>
          </w:rPr>
          <w:t>which is overloaded) with a different S-NSSAI(not overloaded)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14:paraId="79F15A29" w14:textId="77777777" w:rsidR="00361722" w:rsidRDefault="00361722" w:rsidP="00361722">
      <w:pPr>
        <w:pStyle w:val="B1"/>
        <w:rPr>
          <w:ins w:id="14" w:author="ZTE" w:date="2022-08-10T17:18:00Z"/>
          <w:rFonts w:eastAsiaTheme="minorEastAsia"/>
          <w:lang w:val="en-US" w:eastAsia="zh-CN"/>
        </w:rPr>
      </w:pPr>
      <w:ins w:id="15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eastAsia="zh-CN"/>
          </w:rPr>
          <w:t xml:space="preserve">Solution#15 </w:t>
        </w:r>
        <w:r>
          <w:rPr>
            <w:rFonts w:eastAsiaTheme="minorEastAsia" w:hint="eastAsia"/>
            <w:lang w:eastAsia="zh-CN"/>
          </w:rPr>
          <w:t>prop</w:t>
        </w:r>
        <w:r>
          <w:rPr>
            <w:rFonts w:eastAsiaTheme="minorEastAsia"/>
            <w:lang w:eastAsia="zh-CN"/>
          </w:rPr>
          <w:t xml:space="preserve">ose that </w:t>
        </w:r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uring PDU Session establishment procedure, the AMF</w:t>
        </w:r>
        <w:r w:rsidRPr="00F14A44">
          <w:rPr>
            <w:rFonts w:eastAsiaTheme="minorEastAsia"/>
            <w:lang w:val="en-US" w:eastAsia="zh-CN"/>
          </w:rPr>
          <w:t xml:space="preserve"> </w:t>
        </w:r>
        <w:r w:rsidRPr="00673EC3">
          <w:rPr>
            <w:rFonts w:eastAsiaTheme="minorEastAsia"/>
            <w:lang w:val="en-US" w:eastAsia="zh-CN"/>
          </w:rPr>
          <w:t>changes the NSI of the same S-NSSAI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3B1CCDA8" w14:textId="77777777" w:rsidR="00361722" w:rsidRDefault="00361722" w:rsidP="00361722">
      <w:pPr>
        <w:pStyle w:val="B1"/>
        <w:rPr>
          <w:ins w:id="16" w:author="ZTE" w:date="2022-08-10T17:18:00Z"/>
          <w:rFonts w:eastAsiaTheme="minorEastAsia"/>
          <w:lang w:val="en-US" w:eastAsia="zh-CN"/>
        </w:rPr>
      </w:pPr>
      <w:ins w:id="17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val="en-US" w:eastAsia="zh-CN"/>
          </w:rPr>
          <w:t xml:space="preserve">Solution #2 and #32 proposes that the </w:t>
        </w:r>
        <w:proofErr w:type="gramStart"/>
        <w:r>
          <w:rPr>
            <w:rFonts w:eastAsiaTheme="minorEastAsia"/>
            <w:lang w:val="en-US" w:eastAsia="zh-CN"/>
          </w:rPr>
          <w:t>network(</w:t>
        </w:r>
        <w:proofErr w:type="gramEnd"/>
        <w:r>
          <w:rPr>
            <w:rFonts w:eastAsiaTheme="minorEastAsia"/>
            <w:lang w:val="en-US" w:eastAsia="zh-CN"/>
          </w:rPr>
          <w:t>AMF or SMF) determines a target S-NSSAI(not overloaded) and provides target S-NSSAI to the UE to trigger new PDU Session establishment, and this method is applicable to only SSC mode2/3</w:t>
        </w:r>
        <w:r>
          <w:rPr>
            <w:rFonts w:eastAsiaTheme="minorEastAsia" w:hint="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5B0A7C1F" w14:textId="77777777" w:rsidR="00361722" w:rsidRDefault="00361722" w:rsidP="00361722">
      <w:pPr>
        <w:rPr>
          <w:ins w:id="18" w:author="ZTE" w:date="2022-08-10T17:18:00Z"/>
          <w:rFonts w:eastAsiaTheme="minorEastAsia"/>
          <w:lang w:eastAsia="zh-CN"/>
        </w:rPr>
      </w:pPr>
      <w:ins w:id="19" w:author="ZTE" w:date="2022-08-10T17:18:00Z">
        <w:r>
          <w:rPr>
            <w:rFonts w:eastAsiaTheme="minorEastAsia" w:hint="eastAsia"/>
            <w:lang w:val="en-US" w:eastAsia="zh-CN"/>
          </w:rPr>
          <w:t>F</w:t>
        </w:r>
        <w:r>
          <w:rPr>
            <w:rFonts w:eastAsiaTheme="minorEastAsia"/>
            <w:lang w:val="en-US" w:eastAsia="zh-CN"/>
          </w:rPr>
          <w:t xml:space="preserve">or Scenario </w:t>
        </w:r>
        <w:proofErr w:type="gramStart"/>
        <w:r>
          <w:rPr>
            <w:rFonts w:eastAsiaTheme="minorEastAsia"/>
            <w:lang w:val="en-US" w:eastAsia="zh-CN"/>
          </w:rPr>
          <w:t>2c(</w:t>
        </w:r>
        <w:proofErr w:type="gramEnd"/>
        <w:r w:rsidRPr="00673EC3">
          <w:rPr>
            <w:rFonts w:eastAsiaTheme="minorEastAsia"/>
            <w:lang w:val="en-US" w:eastAsia="zh-CN"/>
          </w:rPr>
          <w:t>mobility case, CN slice overload</w:t>
        </w:r>
        <w:r>
          <w:rPr>
            <w:rFonts w:eastAsiaTheme="minorEastAsia"/>
            <w:lang w:val="en-US" w:eastAsia="zh-CN"/>
          </w:rPr>
          <w:t>)</w:t>
        </w:r>
        <w:r>
          <w:rPr>
            <w:rFonts w:eastAsiaTheme="minorEastAsia" w:hint="eastAsia"/>
            <w:lang w:val="en-US" w:eastAsia="zh-CN"/>
          </w:rPr>
          <w:t>,</w:t>
        </w:r>
        <w:r>
          <w:rPr>
            <w:rFonts w:eastAsiaTheme="minorEastAsia"/>
            <w:lang w:val="en-US" w:eastAsia="zh-CN"/>
          </w:rPr>
          <w:t xml:space="preserve"> the network slice is overloaded in CN. 2 methods are proposed to </w:t>
        </w:r>
        <w:r>
          <w:rPr>
            <w:rFonts w:eastAsiaTheme="minorEastAsia"/>
            <w:lang w:eastAsia="zh-CN"/>
          </w:rPr>
          <w:t xml:space="preserve">change the network slice/network slice instance for the PDU session. </w:t>
        </w:r>
      </w:ins>
    </w:p>
    <w:p w14:paraId="3C48A627" w14:textId="77777777" w:rsidR="00361722" w:rsidRDefault="00361722" w:rsidP="00361722">
      <w:pPr>
        <w:pStyle w:val="B1"/>
        <w:rPr>
          <w:ins w:id="20" w:author="ZTE" w:date="2022-08-10T17:18:00Z"/>
          <w:rFonts w:eastAsiaTheme="minorEastAsia"/>
          <w:lang w:val="en-US" w:eastAsia="zh-CN"/>
        </w:rPr>
      </w:pPr>
      <w:ins w:id="21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eastAsia="zh-CN"/>
          </w:rPr>
          <w:t xml:space="preserve">Solution#1 proposes that during </w:t>
        </w:r>
        <w:proofErr w:type="gramStart"/>
        <w:r>
          <w:rPr>
            <w:rFonts w:eastAsiaTheme="minorEastAsia"/>
            <w:lang w:eastAsia="zh-CN"/>
          </w:rPr>
          <w:t>handover</w:t>
        </w:r>
        <w:r w:rsidRPr="00673EC3">
          <w:rPr>
            <w:rFonts w:eastAsiaTheme="minorEastAsia"/>
            <w:lang w:val="en-US" w:eastAsia="zh-CN"/>
          </w:rPr>
          <w:t>(</w:t>
        </w:r>
        <w:proofErr w:type="gramEnd"/>
        <w:r w:rsidRPr="00673EC3">
          <w:rPr>
            <w:rFonts w:eastAsiaTheme="minorEastAsia"/>
            <w:lang w:val="en-US" w:eastAsia="zh-CN"/>
          </w:rPr>
          <w:t>N2 based HO)</w:t>
        </w:r>
        <w:r>
          <w:rPr>
            <w:rFonts w:eastAsiaTheme="minorEastAsia"/>
            <w:lang w:eastAsia="zh-CN"/>
          </w:rPr>
          <w:t xml:space="preserve"> the AMF </w:t>
        </w:r>
        <w:r w:rsidRPr="00673EC3">
          <w:rPr>
            <w:rFonts w:eastAsiaTheme="minorEastAsia"/>
            <w:lang w:val="en-US" w:eastAsia="zh-CN"/>
          </w:rPr>
          <w:t>replaces the S-NSSAI of the PDU session, appli</w:t>
        </w:r>
        <w:r>
          <w:rPr>
            <w:rFonts w:eastAsiaTheme="minorEastAsia"/>
            <w:lang w:val="en-US" w:eastAsia="zh-CN"/>
          </w:rPr>
          <w:t>cable to</w:t>
        </w:r>
        <w:r w:rsidRPr="00673EC3">
          <w:rPr>
            <w:rFonts w:eastAsiaTheme="minorEastAsia"/>
            <w:lang w:val="en-US" w:eastAsia="zh-CN"/>
          </w:rPr>
          <w:t xml:space="preserve"> SSC mode1/2/3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4A1AE76E" w14:textId="77777777" w:rsidR="00361722" w:rsidRDefault="00361722" w:rsidP="00361722">
      <w:pPr>
        <w:pStyle w:val="B1"/>
        <w:rPr>
          <w:ins w:id="22" w:author="ZTE" w:date="2022-08-10T17:18:00Z"/>
          <w:rFonts w:eastAsiaTheme="minorEastAsia"/>
          <w:lang w:val="en-US" w:eastAsia="zh-CN"/>
        </w:rPr>
      </w:pPr>
      <w:ins w:id="23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val="en-US" w:eastAsia="zh-CN"/>
          </w:rPr>
          <w:t xml:space="preserve">Solution #3, #5 and #32 propose that </w:t>
        </w:r>
        <w:r>
          <w:rPr>
            <w:rFonts w:eastAsiaTheme="minorEastAsia" w:hint="eastAsia"/>
            <w:lang w:val="en-US" w:eastAsia="zh-CN"/>
          </w:rPr>
          <w:t>aft</w:t>
        </w:r>
        <w:r>
          <w:rPr>
            <w:rFonts w:eastAsiaTheme="minorEastAsia"/>
            <w:lang w:val="en-US" w:eastAsia="zh-CN"/>
          </w:rPr>
          <w:t>er handover the network (AMF or SMF)</w:t>
        </w:r>
        <w:r w:rsidRPr="00673EC3">
          <w:rPr>
            <w:rFonts w:eastAsiaTheme="minorEastAsia"/>
            <w:lang w:val="en-US" w:eastAsia="zh-CN"/>
          </w:rPr>
          <w:t xml:space="preserve"> provides target S-NSSAI to UE to trigger new PDU session establishment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</w:t>
        </w:r>
        <w:r>
          <w:rPr>
            <w:rFonts w:eastAsiaTheme="minorEastAsia"/>
            <w:lang w:val="en-US" w:eastAsia="zh-CN"/>
          </w:rPr>
          <w:t xml:space="preserve">ith target S-NSSAI, applicable to </w:t>
        </w:r>
        <w:r w:rsidRPr="00673EC3">
          <w:rPr>
            <w:rFonts w:eastAsiaTheme="minorEastAsia"/>
            <w:lang w:val="en-US" w:eastAsia="zh-CN"/>
          </w:rPr>
          <w:t>SSC mode2/3</w:t>
        </w:r>
        <w:r>
          <w:rPr>
            <w:rFonts w:eastAsiaTheme="minorEastAsia"/>
            <w:lang w:val="en-US" w:eastAsia="zh-CN"/>
          </w:rPr>
          <w:t>.</w:t>
        </w:r>
      </w:ins>
    </w:p>
    <w:p w14:paraId="052D48D2" w14:textId="77777777" w:rsidR="00361722" w:rsidRDefault="00361722" w:rsidP="00361722">
      <w:pPr>
        <w:rPr>
          <w:ins w:id="24" w:author="ZTE" w:date="2022-08-10T17:18:00Z"/>
          <w:rFonts w:eastAsiaTheme="minorEastAsia"/>
          <w:lang w:val="en-US" w:eastAsia="zh-CN"/>
        </w:rPr>
      </w:pPr>
      <w:ins w:id="25" w:author="ZTE" w:date="2022-08-10T17:18:00Z">
        <w:r w:rsidRPr="00D079E8">
          <w:rPr>
            <w:rFonts w:eastAsiaTheme="minorEastAsia"/>
            <w:lang w:eastAsia="zh-CN"/>
          </w:rPr>
          <w:t>Other</w:t>
        </w:r>
        <w:r>
          <w:rPr>
            <w:rFonts w:eastAsiaTheme="minorEastAsia"/>
            <w:lang w:val="en-US" w:eastAsia="zh-CN"/>
          </w:rPr>
          <w:t xml:space="preserve"> aspects: </w:t>
        </w:r>
      </w:ins>
    </w:p>
    <w:p w14:paraId="354F5C4F" w14:textId="77777777" w:rsidR="00361722" w:rsidRDefault="00361722" w:rsidP="00361722">
      <w:pPr>
        <w:pStyle w:val="B1"/>
        <w:rPr>
          <w:ins w:id="26" w:author="ZTE" w:date="2022-08-10T17:18:00Z"/>
          <w:rFonts w:eastAsiaTheme="minorEastAsia"/>
          <w:lang w:val="en-US" w:eastAsia="zh-CN"/>
        </w:rPr>
      </w:pPr>
      <w:ins w:id="27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val="en-US" w:eastAsia="zh-CN"/>
          </w:rPr>
          <w:t xml:space="preserve">Solution#4 and solution#5 proposes that </w:t>
        </w:r>
        <w:r w:rsidRPr="00673EC3">
          <w:rPr>
            <w:rFonts w:eastAsiaTheme="minorEastAsia"/>
            <w:lang w:val="en-US" w:eastAsia="zh-CN"/>
          </w:rPr>
          <w:t>UE provides alternative S-NSSAIs during PDU session establishment</w:t>
        </w:r>
      </w:ins>
    </w:p>
    <w:p w14:paraId="40950922" w14:textId="77777777" w:rsidR="00361722" w:rsidRPr="00673EC3" w:rsidRDefault="00361722" w:rsidP="00361722">
      <w:pPr>
        <w:pStyle w:val="B1"/>
        <w:rPr>
          <w:ins w:id="28" w:author="ZTE" w:date="2022-08-10T17:18:00Z"/>
          <w:rFonts w:eastAsiaTheme="minorEastAsia"/>
          <w:lang w:val="en-US" w:eastAsia="zh-CN"/>
        </w:rPr>
      </w:pPr>
      <w:ins w:id="29" w:author="ZTE" w:date="2022-08-10T17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So</w:t>
        </w:r>
        <w:r>
          <w:rPr>
            <w:rFonts w:eastAsiaTheme="minorEastAsia"/>
            <w:lang w:val="en-US" w:eastAsia="zh-CN"/>
          </w:rPr>
          <w:t>lution#3 proposes that the RAN provides target S-NSSAI to AMF/SMF.</w:t>
        </w:r>
      </w:ins>
    </w:p>
    <w:p w14:paraId="00DCCFF7" w14:textId="54EE18B1" w:rsidR="00673EC3" w:rsidRPr="00C03AE7" w:rsidRDefault="00673EC3" w:rsidP="00673EC3">
      <w:pPr>
        <w:pStyle w:val="B1"/>
        <w:ind w:left="0" w:firstLine="0"/>
        <w:rPr>
          <w:rFonts w:eastAsiaTheme="minorEastAsia"/>
          <w:lang w:val="en-US" w:eastAsia="zh-CN"/>
        </w:rPr>
      </w:pPr>
      <w:bookmarkStart w:id="30" w:name="_GoBack"/>
    </w:p>
    <w:bookmarkEnd w:id="30"/>
    <w:p w14:paraId="4AF2B7FA" w14:textId="7DB9665E" w:rsidR="00B12D61" w:rsidRPr="0042466D" w:rsidRDefault="00B12D61" w:rsidP="00B12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F981BB" w14:textId="77777777" w:rsidR="00B12D61" w:rsidRPr="00B12D61" w:rsidRDefault="00B12D61" w:rsidP="00673EC3">
      <w:pPr>
        <w:pStyle w:val="B1"/>
        <w:ind w:left="0" w:firstLine="0"/>
        <w:rPr>
          <w:rFonts w:eastAsiaTheme="minorEastAsia"/>
          <w:lang w:val="en-US" w:eastAsia="zh-CN"/>
        </w:rPr>
      </w:pPr>
    </w:p>
    <w:p w14:paraId="18D2E88B" w14:textId="2B75F29D" w:rsidR="00B12D61" w:rsidRPr="00320611" w:rsidRDefault="00B12D61" w:rsidP="00B12D61">
      <w:pPr>
        <w:pStyle w:val="2"/>
        <w:rPr>
          <w:lang w:eastAsia="zh-CN"/>
        </w:rPr>
      </w:pPr>
      <w:bookmarkStart w:id="31" w:name="_Toc97057182"/>
      <w:bookmarkStart w:id="32" w:name="_Toc97266760"/>
      <w:bookmarkStart w:id="33" w:name="_Toc104302608"/>
      <w:bookmarkStart w:id="34" w:name="_Toc104359574"/>
      <w:bookmarkStart w:id="35" w:name="_Toc104872767"/>
      <w:proofErr w:type="gramStart"/>
      <w:r w:rsidRPr="00320611">
        <w:rPr>
          <w:lang w:eastAsia="zh-CN"/>
        </w:rPr>
        <w:t>8.X</w:t>
      </w:r>
      <w:proofErr w:type="gramEnd"/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bookmarkEnd w:id="31"/>
      <w:bookmarkEnd w:id="32"/>
      <w:bookmarkEnd w:id="33"/>
      <w:bookmarkEnd w:id="34"/>
      <w:bookmarkEnd w:id="35"/>
      <w:r>
        <w:rPr>
          <w:lang w:eastAsia="zh-CN"/>
        </w:rPr>
        <w:t>1</w:t>
      </w:r>
    </w:p>
    <w:p w14:paraId="01D3F813" w14:textId="77777777" w:rsidR="00485F2D" w:rsidRDefault="00485F2D" w:rsidP="00485F2D">
      <w:pPr>
        <w:pStyle w:val="B1"/>
        <w:ind w:left="0" w:firstLine="0"/>
        <w:rPr>
          <w:ins w:id="36" w:author="ZTE" w:date="2022-08-10T17:18:00Z"/>
          <w:rFonts w:eastAsiaTheme="minorEastAsia"/>
          <w:lang w:eastAsia="zh-CN"/>
        </w:rPr>
      </w:pPr>
      <w:ins w:id="37" w:author="ZTE" w:date="2022-08-10T17:18:00Z">
        <w:r>
          <w:rPr>
            <w:rFonts w:eastAsiaTheme="minorEastAsia"/>
            <w:lang w:eastAsia="zh-CN"/>
          </w:rPr>
          <w:t xml:space="preserve">The following principles </w:t>
        </w:r>
        <w:proofErr w:type="gramStart"/>
        <w:r>
          <w:rPr>
            <w:rFonts w:eastAsiaTheme="minorEastAsia"/>
            <w:lang w:eastAsia="zh-CN"/>
          </w:rPr>
          <w:t>are agreed</w:t>
        </w:r>
        <w:proofErr w:type="gramEnd"/>
        <w:r>
          <w:rPr>
            <w:rFonts w:eastAsiaTheme="minorEastAsia"/>
            <w:lang w:eastAsia="zh-CN"/>
          </w:rPr>
          <w:t xml:space="preserve"> for normative work.</w:t>
        </w:r>
      </w:ins>
    </w:p>
    <w:p w14:paraId="3BE0ADE5" w14:textId="77777777" w:rsidR="00485F2D" w:rsidRDefault="00485F2D" w:rsidP="00485F2D">
      <w:pPr>
        <w:pStyle w:val="B1"/>
        <w:rPr>
          <w:ins w:id="38" w:author="ZTE" w:date="2022-08-10T17:18:00Z"/>
        </w:rPr>
      </w:pPr>
      <w:ins w:id="39" w:author="ZTE" w:date="2022-08-10T17:18:00Z">
        <w:r w:rsidRPr="00320611">
          <w:t>-</w:t>
        </w:r>
        <w:r w:rsidRPr="00320611">
          <w:tab/>
        </w:r>
        <w:r>
          <w:rPr>
            <w:rFonts w:eastAsiaTheme="minorEastAsia"/>
            <w:lang w:eastAsia="zh-CN"/>
          </w:rPr>
          <w:t xml:space="preserve">Since the SMF/PCF </w:t>
        </w:r>
        <w:proofErr w:type="spellStart"/>
        <w:proofErr w:type="gramStart"/>
        <w:r>
          <w:rPr>
            <w:rFonts w:eastAsiaTheme="minorEastAsia"/>
            <w:lang w:eastAsia="zh-CN"/>
          </w:rPr>
          <w:t>can not</w:t>
        </w:r>
        <w:proofErr w:type="spellEnd"/>
        <w:proofErr w:type="gramEnd"/>
        <w:r>
          <w:rPr>
            <w:rFonts w:eastAsiaTheme="minorEastAsia"/>
            <w:lang w:eastAsia="zh-CN"/>
          </w:rPr>
          <w:t xml:space="preserve"> know whether the new S-NSSAI is supported in the RAN node. Therefore, it </w:t>
        </w:r>
        <w:proofErr w:type="gramStart"/>
        <w:r>
          <w:rPr>
            <w:rFonts w:eastAsiaTheme="minorEastAsia"/>
            <w:lang w:eastAsia="zh-CN"/>
          </w:rPr>
          <w:t>is concluded</w:t>
        </w:r>
        <w:proofErr w:type="gramEnd"/>
        <w:r>
          <w:rPr>
            <w:rFonts w:eastAsiaTheme="minorEastAsia"/>
            <w:lang w:eastAsia="zh-CN"/>
          </w:rPr>
          <w:t xml:space="preserve"> that the AMF determines the new S-NSSAI for the PDU session.</w:t>
        </w:r>
      </w:ins>
    </w:p>
    <w:p w14:paraId="357BFE7D" w14:textId="71018E3C" w:rsidR="00485F2D" w:rsidRDefault="00485F2D" w:rsidP="00485F2D">
      <w:pPr>
        <w:pStyle w:val="B1"/>
        <w:rPr>
          <w:ins w:id="40" w:author="ZTE" w:date="2022-08-10T17:18:00Z"/>
          <w:rFonts w:eastAsiaTheme="minorEastAsia"/>
          <w:lang w:eastAsia="zh-CN"/>
        </w:rPr>
      </w:pPr>
      <w:ins w:id="41" w:author="ZTE" w:date="2022-08-10T17:18:00Z">
        <w:r>
          <w:t>-</w:t>
        </w:r>
        <w:r>
          <w:tab/>
        </w:r>
        <w:r>
          <w:rPr>
            <w:rFonts w:eastAsiaTheme="minorEastAsia"/>
            <w:lang w:val="x-none" w:eastAsia="zh-CN"/>
          </w:rPr>
          <w:t xml:space="preserve">For Scenario </w:t>
        </w:r>
        <w:r w:rsidRPr="00D079E8">
          <w:rPr>
            <w:rFonts w:eastAsia="Times New Roman"/>
            <w:color w:val="auto"/>
          </w:rPr>
          <w:t>1b</w:t>
        </w:r>
        <w:r>
          <w:rPr>
            <w:rFonts w:eastAsia="Times New Roman"/>
            <w:color w:val="auto"/>
          </w:rPr>
          <w:t>: During PDU session establishment procedure, i</w:t>
        </w:r>
        <w:r w:rsidRPr="009B68E1">
          <w:rPr>
            <w:rFonts w:eastAsiaTheme="minorEastAsia"/>
            <w:lang w:eastAsia="zh-CN"/>
          </w:rPr>
          <w:t xml:space="preserve">f the </w:t>
        </w:r>
        <w:r>
          <w:rPr>
            <w:rFonts w:eastAsiaTheme="minorEastAsia"/>
            <w:lang w:val="en-US" w:eastAsia="zh-CN"/>
          </w:rPr>
          <w:t>AMF</w:t>
        </w:r>
        <w:r w:rsidRPr="009B68E1">
          <w:rPr>
            <w:rFonts w:eastAsiaTheme="minorEastAsia"/>
            <w:lang w:eastAsia="zh-CN"/>
          </w:rPr>
          <w:t xml:space="preserve"> detects that the network slice/network slice instance are overloaded </w:t>
        </w:r>
        <w:r>
          <w:rPr>
            <w:rFonts w:eastAsiaTheme="minorEastAsia"/>
            <w:lang w:eastAsia="zh-CN"/>
          </w:rPr>
          <w:t>in the CN(e.g. based on NWDAF analytics)</w:t>
        </w:r>
        <w:r w:rsidRPr="009B68E1">
          <w:rPr>
            <w:rFonts w:eastAsiaTheme="minorEastAsia"/>
            <w:lang w:eastAsia="zh-CN"/>
          </w:rPr>
          <w:t xml:space="preserve">, the AMF may select a different </w:t>
        </w:r>
        <w:r>
          <w:rPr>
            <w:rFonts w:eastAsiaTheme="minorEastAsia"/>
            <w:lang w:eastAsia="zh-CN"/>
          </w:rPr>
          <w:t>S-NSSAI</w:t>
        </w:r>
        <w:r w:rsidRPr="009B68E1">
          <w:rPr>
            <w:rFonts w:eastAsiaTheme="minorEastAsia"/>
            <w:lang w:eastAsia="zh-CN"/>
          </w:rPr>
          <w:t>/network slice instance for the PDU session</w:t>
        </w:r>
      </w:ins>
      <w:ins w:id="42" w:author="ZTE" w:date="2022-08-10T17:19:00Z">
        <w:r w:rsidR="000A2B21">
          <w:rPr>
            <w:rFonts w:eastAsiaTheme="minorEastAsia"/>
            <w:lang w:eastAsia="zh-CN"/>
          </w:rPr>
          <w:t xml:space="preserve"> to provide </w:t>
        </w:r>
      </w:ins>
      <w:ins w:id="43" w:author="ZTE" w:date="2022-08-10T17:20:00Z">
        <w:r w:rsidR="000A2B21">
          <w:rPr>
            <w:rFonts w:eastAsiaTheme="minorEastAsia"/>
            <w:lang w:eastAsia="zh-CN"/>
          </w:rPr>
          <w:t>service continuity</w:t>
        </w:r>
      </w:ins>
      <w:ins w:id="44" w:author="ZTE" w:date="2022-08-10T17:18:00Z">
        <w:r w:rsidRPr="009B68E1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When the AMF selects a different </w:t>
        </w:r>
        <w:proofErr w:type="gramStart"/>
        <w:r>
          <w:rPr>
            <w:rFonts w:eastAsiaTheme="minorEastAsia"/>
            <w:lang w:eastAsia="zh-CN"/>
          </w:rPr>
          <w:t>S-NSSAI</w:t>
        </w:r>
        <w:proofErr w:type="gramEnd"/>
        <w:r>
          <w:rPr>
            <w:rFonts w:eastAsiaTheme="minorEastAsia"/>
            <w:lang w:eastAsia="zh-CN"/>
          </w:rPr>
          <w:t xml:space="preserve"> it provides both old S-NSSAI and new S-NSSAI to the SMF. The SMF sends new S-NSSAI in the N2 message to the RAN instead of the old S-NSSAI.</w:t>
        </w:r>
      </w:ins>
    </w:p>
    <w:p w14:paraId="70DED926" w14:textId="205A3ECE" w:rsidR="00485F2D" w:rsidRDefault="00485F2D" w:rsidP="00485F2D">
      <w:pPr>
        <w:pStyle w:val="B1"/>
        <w:rPr>
          <w:ins w:id="45" w:author="ZTE" w:date="2022-08-10T17:18:00Z"/>
          <w:rFonts w:eastAsiaTheme="minorEastAsia"/>
          <w:lang w:eastAsia="zh-CN"/>
        </w:rPr>
      </w:pPr>
      <w:ins w:id="46" w:author="ZTE" w:date="2022-08-10T17:18:00Z">
        <w:r>
          <w:rPr>
            <w:rFonts w:eastAsiaTheme="minorEastAsia" w:hint="eastAsia"/>
            <w:lang w:eastAsia="zh-CN"/>
          </w:rPr>
          <w:t>-</w:t>
        </w:r>
        <w:r>
          <w:tab/>
        </w:r>
        <w:r>
          <w:rPr>
            <w:rFonts w:eastAsiaTheme="minorEastAsia"/>
            <w:lang w:val="x-none" w:eastAsia="zh-CN"/>
          </w:rPr>
          <w:t xml:space="preserve">For Scenario </w:t>
        </w:r>
        <w:r>
          <w:rPr>
            <w:rFonts w:eastAsia="Times New Roman"/>
            <w:color w:val="auto"/>
          </w:rPr>
          <w:t>1c: I</w:t>
        </w:r>
        <w:r w:rsidRPr="009B68E1">
          <w:rPr>
            <w:rFonts w:eastAsiaTheme="minorEastAsia"/>
            <w:lang w:eastAsia="zh-CN"/>
          </w:rPr>
          <w:t xml:space="preserve">f the 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MF</w:t>
        </w:r>
        <w:r w:rsidRPr="009B68E1">
          <w:rPr>
            <w:rFonts w:eastAsiaTheme="minorEastAsia"/>
            <w:lang w:eastAsia="zh-CN"/>
          </w:rPr>
          <w:t xml:space="preserve"> detects that </w:t>
        </w:r>
        <w:r>
          <w:rPr>
            <w:rFonts w:eastAsiaTheme="minorEastAsia"/>
            <w:lang w:eastAsia="zh-CN"/>
          </w:rPr>
          <w:t xml:space="preserve">the network slice cannot meet the application SLA requirement, the SMF notifies the AMF and </w:t>
        </w:r>
        <w:r w:rsidRPr="009B68E1">
          <w:rPr>
            <w:rFonts w:eastAsiaTheme="minorEastAsia"/>
            <w:lang w:eastAsia="zh-CN"/>
          </w:rPr>
          <w:t xml:space="preserve">the AMF may select a different </w:t>
        </w:r>
        <w:r>
          <w:rPr>
            <w:rFonts w:eastAsiaTheme="minorEastAsia"/>
            <w:lang w:eastAsia="zh-CN"/>
          </w:rPr>
          <w:t>S-NSSAI</w:t>
        </w:r>
        <w:r w:rsidRPr="009B68E1">
          <w:rPr>
            <w:rFonts w:eastAsiaTheme="minorEastAsia"/>
            <w:lang w:eastAsia="zh-CN"/>
          </w:rPr>
          <w:t xml:space="preserve"> for the PDU session</w:t>
        </w:r>
      </w:ins>
      <w:ins w:id="47" w:author="ZTE" w:date="2022-08-10T17:20:00Z">
        <w:r w:rsidR="00BE0429">
          <w:rPr>
            <w:rFonts w:eastAsiaTheme="minorEastAsia"/>
            <w:lang w:eastAsia="zh-CN"/>
          </w:rPr>
          <w:t xml:space="preserve"> </w:t>
        </w:r>
        <w:r w:rsidR="00BE0429">
          <w:rPr>
            <w:rFonts w:eastAsiaTheme="minorEastAsia" w:hint="eastAsia"/>
            <w:lang w:eastAsia="zh-CN"/>
          </w:rPr>
          <w:t>t</w:t>
        </w:r>
        <w:r w:rsidR="00BE0429">
          <w:rPr>
            <w:rFonts w:eastAsiaTheme="minorEastAsia"/>
            <w:lang w:eastAsia="zh-CN"/>
          </w:rPr>
          <w:t xml:space="preserve">o provide better </w:t>
        </w:r>
        <w:r w:rsidR="0076475F">
          <w:rPr>
            <w:rFonts w:eastAsiaTheme="minorEastAsia" w:hint="eastAsia"/>
            <w:lang w:eastAsia="zh-CN"/>
          </w:rPr>
          <w:t>a</w:t>
        </w:r>
        <w:r w:rsidR="0076475F">
          <w:rPr>
            <w:rFonts w:eastAsiaTheme="minorEastAsia"/>
            <w:lang w:eastAsia="zh-CN"/>
          </w:rPr>
          <w:t xml:space="preserve">pplication </w:t>
        </w:r>
        <w:r w:rsidR="00BE0429">
          <w:rPr>
            <w:rFonts w:eastAsiaTheme="minorEastAsia"/>
            <w:lang w:eastAsia="zh-CN"/>
          </w:rPr>
          <w:t>SLA requirement</w:t>
        </w:r>
      </w:ins>
      <w:ins w:id="48" w:author="ZTE" w:date="2022-08-10T17:18:00Z">
        <w:r w:rsidRPr="009B68E1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AMF provides both old S-NSSAI and new S-NSSAI to the SMF. If the SMF determines not to be changed, it sends new S-NSSAI in the N2 message to the RAN to update the S-NSSAI of the PDU session. For SSC mode 2/3, if the SMF determines to be changed, it sends N1 message to the UE </w:t>
        </w:r>
        <w:r w:rsidRPr="009B68E1">
          <w:rPr>
            <w:rFonts w:eastAsiaTheme="minorEastAsia"/>
            <w:lang w:eastAsia="zh-CN"/>
          </w:rPr>
          <w:t xml:space="preserve">to trigger new PDU session establishment </w:t>
        </w:r>
        <w:r w:rsidRPr="009B68E1">
          <w:rPr>
            <w:rFonts w:eastAsiaTheme="minorEastAsia" w:hint="eastAsia"/>
            <w:lang w:eastAsia="zh-CN"/>
          </w:rPr>
          <w:t>w</w:t>
        </w:r>
        <w:r w:rsidRPr="009B68E1">
          <w:rPr>
            <w:rFonts w:eastAsiaTheme="minorEastAsia"/>
            <w:lang w:eastAsia="zh-CN"/>
          </w:rPr>
          <w:t>ith target S-NSSAI</w:t>
        </w:r>
        <w:r>
          <w:rPr>
            <w:rFonts w:eastAsiaTheme="minorEastAsia" w:hint="eastAsia"/>
            <w:lang w:eastAsia="zh-CN"/>
          </w:rPr>
          <w:t>.</w:t>
        </w:r>
      </w:ins>
    </w:p>
    <w:p w14:paraId="303D7B8B" w14:textId="59BD58F4" w:rsidR="00485F2D" w:rsidRPr="00B12D61" w:rsidRDefault="00485F2D" w:rsidP="00485F2D">
      <w:pPr>
        <w:pStyle w:val="B1"/>
        <w:rPr>
          <w:ins w:id="49" w:author="ZTE" w:date="2022-08-10T17:18:00Z"/>
          <w:rFonts w:eastAsiaTheme="minorEastAsia"/>
          <w:lang w:eastAsia="zh-CN"/>
        </w:rPr>
      </w:pPr>
      <w:ins w:id="50" w:author="ZTE" w:date="2022-08-10T17:18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For Scenario 2c, During UE mobility procedure, i</w:t>
        </w:r>
        <w:r w:rsidRPr="009B68E1">
          <w:rPr>
            <w:rFonts w:eastAsiaTheme="minorEastAsia"/>
            <w:lang w:eastAsia="zh-CN"/>
          </w:rPr>
          <w:t xml:space="preserve">f the </w:t>
        </w:r>
        <w:r>
          <w:rPr>
            <w:rFonts w:eastAsiaTheme="minorEastAsia"/>
            <w:lang w:val="en-US" w:eastAsia="zh-CN"/>
          </w:rPr>
          <w:t>AMF</w:t>
        </w:r>
        <w:r w:rsidRPr="009B68E1">
          <w:rPr>
            <w:rFonts w:eastAsiaTheme="minorEastAsia"/>
            <w:lang w:eastAsia="zh-CN"/>
          </w:rPr>
          <w:t xml:space="preserve"> detects that the network slice are overloaded </w:t>
        </w:r>
        <w:r>
          <w:rPr>
            <w:rFonts w:eastAsiaTheme="minorEastAsia"/>
            <w:lang w:eastAsia="zh-CN"/>
          </w:rPr>
          <w:t>in the CN</w:t>
        </w:r>
        <w:r w:rsidRPr="009B68E1">
          <w:rPr>
            <w:rFonts w:eastAsiaTheme="minorEastAsia"/>
            <w:lang w:eastAsia="zh-CN"/>
          </w:rPr>
          <w:t xml:space="preserve">, the AMF may select a different </w:t>
        </w:r>
        <w:r>
          <w:rPr>
            <w:rFonts w:eastAsiaTheme="minorEastAsia"/>
            <w:lang w:eastAsia="zh-CN"/>
          </w:rPr>
          <w:t>S-NSSAI</w:t>
        </w:r>
        <w:r w:rsidRPr="009B68E1">
          <w:rPr>
            <w:rFonts w:eastAsiaTheme="minorEastAsia"/>
            <w:lang w:eastAsia="zh-CN"/>
          </w:rPr>
          <w:t xml:space="preserve"> for the PDU session</w:t>
        </w:r>
      </w:ins>
      <w:ins w:id="51" w:author="ZTE" w:date="2022-08-10T17:19:00Z">
        <w:r w:rsidR="00BC1191">
          <w:rPr>
            <w:rFonts w:eastAsiaTheme="minorEastAsia"/>
            <w:lang w:eastAsia="zh-CN"/>
          </w:rPr>
          <w:t xml:space="preserve"> to provide service continuity</w:t>
        </w:r>
      </w:ins>
      <w:ins w:id="52" w:author="ZTE" w:date="2022-08-10T17:18:00Z">
        <w:r w:rsidRPr="009B68E1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AMF provides both old S-NSSAI and new S-NSSAI to the SMF. If the SMF determines not to be changed, it sends new S-NSSAI in the N2 message to the RAN instead of the old S-NSSAI. For SSC mode 2/3, if the SMF determines to be changed, it sends N1 message to the UE </w:t>
        </w:r>
        <w:r w:rsidRPr="009B68E1">
          <w:rPr>
            <w:rFonts w:eastAsiaTheme="minorEastAsia"/>
            <w:lang w:eastAsia="zh-CN"/>
          </w:rPr>
          <w:t xml:space="preserve">to trigger new PDU session establishment </w:t>
        </w:r>
        <w:r w:rsidRPr="009B68E1">
          <w:rPr>
            <w:rFonts w:eastAsiaTheme="minorEastAsia" w:hint="eastAsia"/>
            <w:lang w:eastAsia="zh-CN"/>
          </w:rPr>
          <w:t>w</w:t>
        </w:r>
        <w:r w:rsidRPr="009B68E1">
          <w:rPr>
            <w:rFonts w:eastAsiaTheme="minorEastAsia"/>
            <w:lang w:eastAsia="zh-CN"/>
          </w:rPr>
          <w:t>ith target S-NSSAI</w:t>
        </w:r>
        <w:r>
          <w:rPr>
            <w:rFonts w:eastAsiaTheme="minorEastAsia" w:hint="eastAsia"/>
            <w:lang w:eastAsia="zh-CN"/>
          </w:rPr>
          <w:t>.</w:t>
        </w:r>
      </w:ins>
    </w:p>
    <w:p w14:paraId="44DD15EC" w14:textId="6C40210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3D6D4" w14:textId="77777777" w:rsidR="005F4B3D" w:rsidRDefault="005F4B3D">
      <w:r>
        <w:separator/>
      </w:r>
    </w:p>
    <w:p w14:paraId="19A55E6E" w14:textId="77777777" w:rsidR="005F4B3D" w:rsidRDefault="005F4B3D"/>
  </w:endnote>
  <w:endnote w:type="continuationSeparator" w:id="0">
    <w:p w14:paraId="2863D387" w14:textId="77777777" w:rsidR="005F4B3D" w:rsidRDefault="005F4B3D">
      <w:r>
        <w:continuationSeparator/>
      </w:r>
    </w:p>
    <w:p w14:paraId="18B6B84A" w14:textId="77777777" w:rsidR="005F4B3D" w:rsidRDefault="005F4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FC067B" w:rsidRDefault="00FC06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C067B" w:rsidRDefault="00FC06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C067B" w:rsidRDefault="00FC06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2A30D" w14:textId="77777777" w:rsidR="005F4B3D" w:rsidRDefault="005F4B3D">
      <w:r>
        <w:separator/>
      </w:r>
    </w:p>
    <w:p w14:paraId="67A5E31E" w14:textId="77777777" w:rsidR="005F4B3D" w:rsidRDefault="005F4B3D"/>
  </w:footnote>
  <w:footnote w:type="continuationSeparator" w:id="0">
    <w:p w14:paraId="3B258E48" w14:textId="77777777" w:rsidR="005F4B3D" w:rsidRDefault="005F4B3D">
      <w:r>
        <w:continuationSeparator/>
      </w:r>
    </w:p>
    <w:p w14:paraId="2AD0259E" w14:textId="77777777" w:rsidR="005F4B3D" w:rsidRDefault="005F4B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FC067B" w:rsidRDefault="00FC067B"/>
  <w:p w14:paraId="1DFBD4C3" w14:textId="77777777" w:rsidR="00FC067B" w:rsidRDefault="00FC06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FC067B" w:rsidRPr="0091233D" w:rsidRDefault="00FC06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FC067B" w:rsidRPr="0091233D" w:rsidRDefault="00FC06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3A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C067B" w:rsidRPr="0091233D" w:rsidRDefault="00FC06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86311A"/>
    <w:multiLevelType w:val="hybridMultilevel"/>
    <w:tmpl w:val="C6D6898A"/>
    <w:lvl w:ilvl="0" w:tplc="72FA708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10301F"/>
    <w:multiLevelType w:val="hybridMultilevel"/>
    <w:tmpl w:val="9AB826CC"/>
    <w:lvl w:ilvl="0" w:tplc="29200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411D35"/>
    <w:multiLevelType w:val="hybridMultilevel"/>
    <w:tmpl w:val="2AD0ECCC"/>
    <w:lvl w:ilvl="0" w:tplc="56A8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34654"/>
    <w:multiLevelType w:val="hybridMultilevel"/>
    <w:tmpl w:val="7F289594"/>
    <w:lvl w:ilvl="0" w:tplc="DFFA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3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0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4B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0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A7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8"/>
  </w:num>
  <w:num w:numId="10">
    <w:abstractNumId w:val="23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0"/>
  </w:num>
  <w:num w:numId="16">
    <w:abstractNumId w:val="2"/>
  </w:num>
  <w:num w:numId="17">
    <w:abstractNumId w:val="19"/>
  </w:num>
  <w:num w:numId="18">
    <w:abstractNumId w:val="10"/>
  </w:num>
  <w:num w:numId="19">
    <w:abstractNumId w:val="15"/>
  </w:num>
  <w:num w:numId="20">
    <w:abstractNumId w:val="22"/>
  </w:num>
  <w:num w:numId="21">
    <w:abstractNumId w:val="7"/>
  </w:num>
  <w:num w:numId="22">
    <w:abstractNumId w:val="17"/>
  </w:num>
  <w:num w:numId="23">
    <w:abstractNumId w:val="6"/>
  </w:num>
  <w:num w:numId="24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44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21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37E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722"/>
    <w:rsid w:val="003619B5"/>
    <w:rsid w:val="00361C57"/>
    <w:rsid w:val="00363BB4"/>
    <w:rsid w:val="00363CC7"/>
    <w:rsid w:val="00364A7A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D4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9E2"/>
    <w:rsid w:val="004774B4"/>
    <w:rsid w:val="00481CD8"/>
    <w:rsid w:val="004821D9"/>
    <w:rsid w:val="00482DD7"/>
    <w:rsid w:val="00482F42"/>
    <w:rsid w:val="00483322"/>
    <w:rsid w:val="00483E3C"/>
    <w:rsid w:val="00485470"/>
    <w:rsid w:val="00485F2D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F71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1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49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1AA1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3D"/>
    <w:rsid w:val="005F59D9"/>
    <w:rsid w:val="005F76E9"/>
    <w:rsid w:val="00601CC9"/>
    <w:rsid w:val="00603FD0"/>
    <w:rsid w:val="00604C88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C3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32F7"/>
    <w:rsid w:val="00754C4F"/>
    <w:rsid w:val="0075550E"/>
    <w:rsid w:val="0075597A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75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7D2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5E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8E1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320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124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2D61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6F77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191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1FD"/>
    <w:rsid w:val="00BD472D"/>
    <w:rsid w:val="00BD57CC"/>
    <w:rsid w:val="00BD5BCA"/>
    <w:rsid w:val="00BE0429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E7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3282"/>
    <w:rsid w:val="00C23E37"/>
    <w:rsid w:val="00C2420C"/>
    <w:rsid w:val="00C248DE"/>
    <w:rsid w:val="00C24AD1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5CA9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079E8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AA9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4BCE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53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3B4"/>
    <w:rsid w:val="00F14A4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A779C"/>
    <w:rsid w:val="00FB0C63"/>
    <w:rsid w:val="00FB1849"/>
    <w:rsid w:val="00FB2293"/>
    <w:rsid w:val="00FB5464"/>
    <w:rsid w:val="00FB6D54"/>
    <w:rsid w:val="00FC067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7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4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4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93F123-7AF2-4C19-8212-D9BAAB25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</cp:lastModifiedBy>
  <cp:revision>52</cp:revision>
  <cp:lastPrinted>2018-08-13T16:59:00Z</cp:lastPrinted>
  <dcterms:created xsi:type="dcterms:W3CDTF">2022-05-18T13:12:00Z</dcterms:created>
  <dcterms:modified xsi:type="dcterms:W3CDTF">2022-08-10T13:39:00Z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